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9FEE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90976" w:rsidRPr="00C90976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90976" w:rsidRPr="00C90976">
          <w:rPr>
            <w:b/>
            <w:noProof/>
            <w:sz w:val="24"/>
          </w:rPr>
          <w:t>102</w:t>
        </w:r>
      </w:fldSimple>
      <w:fldSimple w:instr=" DOCPROPERTY  MtgTitle  \* MERGEFORMAT ">
        <w:r w:rsidR="00C90976" w:rsidRPr="00C90976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90976" w:rsidRPr="00C90976">
          <w:rPr>
            <w:b/>
            <w:i/>
            <w:noProof/>
            <w:sz w:val="28"/>
          </w:rPr>
          <w:t>R4-220692</w:t>
        </w:r>
        <w:r w:rsidR="006338B6">
          <w:rPr>
            <w:b/>
            <w:i/>
            <w:noProof/>
            <w:sz w:val="28"/>
          </w:rPr>
          <w:t>0</w:t>
        </w:r>
        <w:r w:rsidR="00C90976">
          <w:t xml:space="preserve"> </w:t>
        </w:r>
      </w:fldSimple>
    </w:p>
    <w:p w14:paraId="7CB45193" w14:textId="6674DAC0" w:rsidR="001E41F3" w:rsidRDefault="0003643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0976" w:rsidRPr="00C90976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>,</w:t>
      </w:r>
      <w:r w:rsidR="004C5D16">
        <w:rPr>
          <w:b/>
          <w:noProof/>
          <w:sz w:val="24"/>
        </w:rPr>
        <w:t xml:space="preserve"> </w:t>
      </w:r>
      <w:r w:rsidR="004C5D16" w:rsidRPr="004C5D16">
        <w:rPr>
          <w:b/>
          <w:noProof/>
          <w:sz w:val="24"/>
        </w:rPr>
        <w:t>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99BA5" w:rsidR="001E41F3" w:rsidRPr="00410371" w:rsidRDefault="000364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0976" w:rsidRPr="00C90976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1ED86" w:rsidR="001E41F3" w:rsidRPr="00410371" w:rsidRDefault="0003643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0976" w:rsidRPr="00C9097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844F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0B4502" w:rsidR="001E41F3" w:rsidRPr="00410371" w:rsidRDefault="000364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0976" w:rsidRPr="00C90976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6CB04B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468F43" w:rsidR="00F25D98" w:rsidRDefault="006E5D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C080F5" w:rsidR="001E41F3" w:rsidRDefault="00F065F2">
            <w:pPr>
              <w:pStyle w:val="CRCoverPage"/>
              <w:spacing w:after="0"/>
              <w:ind w:left="100"/>
              <w:rPr>
                <w:noProof/>
              </w:rPr>
            </w:pPr>
            <w:r w:rsidRPr="00123937">
              <w:t xml:space="preserve">Draft CR for </w:t>
            </w:r>
            <w:proofErr w:type="spellStart"/>
            <w:r w:rsidR="00F064C5" w:rsidRPr="00197F56">
              <w:t>deriveSSB-IndexFromCell</w:t>
            </w:r>
            <w:proofErr w:type="spellEnd"/>
            <w:r w:rsidR="00F064C5" w:rsidRPr="00123937" w:rsidDel="00F064C5">
              <w:t xml:space="preserve"> </w:t>
            </w:r>
            <w:r w:rsidRPr="00123937">
              <w:t xml:space="preserve">requirements for FR2-2 </w:t>
            </w:r>
            <w:r w:rsidR="0048239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3FE353" w:rsidR="001E41F3" w:rsidRDefault="00197F5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291DF4" w:rsidR="001E41F3" w:rsidRDefault="0003643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649D2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3D81D" w:rsidR="001E41F3" w:rsidRDefault="000364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649D2">
                <w:rPr>
                  <w:noProof/>
                </w:rPr>
                <w:t>NR_ext_to</w:t>
              </w:r>
              <w:r w:rsidR="008649D2">
                <w:t>_71GHz-Core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0C4F8" w:rsidR="001E41F3" w:rsidRDefault="000364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649D2">
                <w:rPr>
                  <w:noProof/>
                </w:rPr>
                <w:t>2022-02-</w:t>
              </w:r>
              <w:r w:rsidR="009C77BA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5413D" w:rsidR="001E41F3" w:rsidRDefault="000364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649D2" w:rsidRPr="008649D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55CAD" w:rsidR="001E41F3" w:rsidRDefault="000364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649D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FDDF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E8E1A" w:rsidR="001E41F3" w:rsidRDefault="001031F1">
            <w:pPr>
              <w:pStyle w:val="CRCoverPage"/>
              <w:spacing w:after="0"/>
              <w:ind w:left="100"/>
              <w:rPr>
                <w:noProof/>
              </w:rPr>
            </w:pPr>
            <w:r w:rsidRPr="001031F1">
              <w:rPr>
                <w:noProof/>
              </w:rPr>
              <w:t xml:space="preserve">Addition of </w:t>
            </w:r>
            <w:proofErr w:type="spellStart"/>
            <w:r w:rsidR="00DA3D30" w:rsidRPr="00197F56">
              <w:t>deriveSSB-IndexFromCell</w:t>
            </w:r>
            <w:proofErr w:type="spellEnd"/>
            <w:r w:rsidR="00DA3D30" w:rsidRPr="00197F56">
              <w:t xml:space="preserve"> tolerance</w:t>
            </w:r>
            <w:r w:rsidR="00DA3D30" w:rsidRPr="001031F1">
              <w:rPr>
                <w:noProof/>
              </w:rPr>
              <w:t xml:space="preserve"> </w:t>
            </w:r>
            <w:r w:rsidRPr="001031F1">
              <w:rPr>
                <w:noProof/>
              </w:rPr>
              <w:t>for operation on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8C3F60" w14:textId="77777777" w:rsidR="0082380C" w:rsidRDefault="00BF529C" w:rsidP="00823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additions are included by this CR:</w:t>
            </w:r>
          </w:p>
          <w:p w14:paraId="31C656EC" w14:textId="2C699BD7" w:rsidR="001E41F3" w:rsidRDefault="00BF529C" w:rsidP="00823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-Modified</w:t>
            </w:r>
            <w:r w:rsidR="00537696">
              <w:rPr>
                <w:noProof/>
              </w:rPr>
              <w:t xml:space="preserve"> </w:t>
            </w:r>
            <w:proofErr w:type="spellStart"/>
            <w:r w:rsidR="00537696" w:rsidRPr="009C5807">
              <w:rPr>
                <w:i/>
                <w:lang w:val="en-US"/>
              </w:rPr>
              <w:t>deriveSSB-IndexFromCell</w:t>
            </w:r>
            <w:proofErr w:type="spellEnd"/>
            <w:r w:rsidR="00537696" w:rsidRPr="009C5807">
              <w:t xml:space="preserve"> tolerance</w:t>
            </w:r>
            <w:r w:rsidR="00647D06">
              <w:t>s</w:t>
            </w:r>
            <w:r w:rsidR="00537696">
              <w:t xml:space="preserve"> based on the agreements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A56F5" w:rsidR="001E41F3" w:rsidRDefault="00EA6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operating in FR2-2 will have no </w:t>
            </w:r>
            <w:proofErr w:type="spellStart"/>
            <w:r w:rsidRPr="00197F56">
              <w:t>deriveSSB-IndexFromCell</w:t>
            </w:r>
            <w:proofErr w:type="spellEnd"/>
            <w:r w:rsidRPr="00197F56">
              <w:t xml:space="preserve"> tolerance</w:t>
            </w:r>
            <w:r w:rsidRPr="001031F1">
              <w:rPr>
                <w:noProof/>
              </w:rPr>
              <w:t xml:space="preserve"> </w:t>
            </w:r>
            <w:r>
              <w:rPr>
                <w:noProof/>
              </w:rPr>
              <w:t>requirements that could result in network performance degradation.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CA588" w:rsidR="001E41F3" w:rsidRDefault="00F01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A714DE" w:rsidR="001E41F3" w:rsidRDefault="00F01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866E9" w:rsidR="001E41F3" w:rsidRDefault="00F01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5069DC" w:rsidR="001E41F3" w:rsidRDefault="00217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submitted to AI 10.16.8.2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CB42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E22E5" w14:textId="4793E11E" w:rsidR="00E144C2" w:rsidRDefault="00E144C2" w:rsidP="00E144C2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lastRenderedPageBreak/>
        <w:t>&lt;Start of Change 1&gt;</w:t>
      </w:r>
    </w:p>
    <w:p w14:paraId="7D166250" w14:textId="77777777" w:rsidR="00617379" w:rsidRPr="009C5807" w:rsidRDefault="00617379" w:rsidP="00617379">
      <w:pPr>
        <w:pStyle w:val="Heading2"/>
      </w:pPr>
      <w:r w:rsidRPr="009C5807">
        <w:t>7.7</w:t>
      </w:r>
      <w:r w:rsidRPr="009C5807">
        <w:tab/>
      </w:r>
      <w:proofErr w:type="spellStart"/>
      <w:r w:rsidRPr="009C5807">
        <w:rPr>
          <w:i/>
          <w:lang w:val="en-US"/>
        </w:rPr>
        <w:t>deriveSSB-IndexFromCell</w:t>
      </w:r>
      <w:proofErr w:type="spellEnd"/>
      <w:r w:rsidRPr="009C5807">
        <w:t xml:space="preserve"> tolerance</w:t>
      </w:r>
    </w:p>
    <w:p w14:paraId="5EC6885A" w14:textId="77777777" w:rsidR="00617379" w:rsidRPr="009C5807" w:rsidRDefault="00617379" w:rsidP="00617379">
      <w:pPr>
        <w:pStyle w:val="Heading3"/>
      </w:pPr>
      <w:bookmarkStart w:id="1" w:name="_Toc5952621"/>
      <w:r w:rsidRPr="009C5807">
        <w:t>7.</w:t>
      </w:r>
      <w:r w:rsidRPr="009C5807">
        <w:rPr>
          <w:lang w:eastAsia="zh-CN"/>
        </w:rPr>
        <w:t>7</w:t>
      </w:r>
      <w:r w:rsidRPr="009C5807">
        <w:t>.1</w:t>
      </w:r>
      <w:r w:rsidRPr="009C5807">
        <w:tab/>
        <w:t>Minimum requirements</w:t>
      </w:r>
      <w:bookmarkEnd w:id="1"/>
    </w:p>
    <w:p w14:paraId="0169D71D" w14:textId="77777777" w:rsidR="00617379" w:rsidRDefault="00617379" w:rsidP="00617379">
      <w:r w:rsidRPr="009C5807">
        <w:t xml:space="preserve">When </w:t>
      </w:r>
      <w:proofErr w:type="spellStart"/>
      <w:r w:rsidRPr="009C5807">
        <w:rPr>
          <w:i/>
          <w:iCs/>
          <w:lang w:val="en-US"/>
        </w:rPr>
        <w:t>deriveSSB-IndexFromCell</w:t>
      </w:r>
      <w:proofErr w:type="spellEnd"/>
      <w:r w:rsidRPr="009C5807">
        <w:t xml:space="preserve"> is enabled, the UE assume</w:t>
      </w:r>
      <w:r w:rsidRPr="009C5807">
        <w:rPr>
          <w:lang w:eastAsia="zh-CN"/>
        </w:rPr>
        <w:t xml:space="preserve">s </w:t>
      </w:r>
      <w:r w:rsidRPr="009C5807">
        <w:t>frame boundary alignment (including half frame</w:t>
      </w:r>
      <w:r w:rsidRPr="009C5807">
        <w:rPr>
          <w:lang w:eastAsia="zh-CN"/>
        </w:rPr>
        <w:t xml:space="preserve">, </w:t>
      </w:r>
      <w:r w:rsidRPr="009C5807">
        <w:t>subframe</w:t>
      </w:r>
      <w:r w:rsidRPr="009C5807">
        <w:rPr>
          <w:lang w:eastAsia="zh-CN"/>
        </w:rPr>
        <w:t xml:space="preserve"> and </w:t>
      </w:r>
      <w:r w:rsidRPr="009C5807">
        <w:t>slot boundary alignment) across cells on the same frequency carrier</w:t>
      </w:r>
      <w:r w:rsidRPr="009C5807">
        <w:rPr>
          <w:lang w:eastAsia="zh-CN"/>
        </w:rPr>
        <w:t xml:space="preserve"> is</w:t>
      </w:r>
      <w:r w:rsidRPr="009C5807">
        <w:t xml:space="preserve"> within a tolerance not worse than</w:t>
      </w:r>
    </w:p>
    <w:p w14:paraId="546E3506" w14:textId="77777777" w:rsidR="00617379" w:rsidRDefault="00617379" w:rsidP="00617379">
      <w:pPr>
        <w:pStyle w:val="ListParagraph"/>
        <w:numPr>
          <w:ilvl w:val="0"/>
          <w:numId w:val="3"/>
        </w:numPr>
        <w:spacing w:after="180"/>
        <w:contextualSpacing/>
      </w:pPr>
      <w:r w:rsidRPr="009C5807">
        <w:t>min</w:t>
      </w:r>
      <w:r>
        <w:t xml:space="preserve"> </w:t>
      </w:r>
      <w:r w:rsidRPr="009C5807">
        <w:t>(2 SSB symbols, 1 PDSCH symbol)</w:t>
      </w:r>
      <w:r>
        <w:t xml:space="preserve"> for sub-carrier spacings up-to 240 kHz,</w:t>
      </w:r>
    </w:p>
    <w:p w14:paraId="22F4F795" w14:textId="1A985258" w:rsidR="00617379" w:rsidRDefault="00617379" w:rsidP="00617379">
      <w:pPr>
        <w:pStyle w:val="ListParagraph"/>
        <w:numPr>
          <w:ilvl w:val="0"/>
          <w:numId w:val="3"/>
        </w:numPr>
        <w:spacing w:after="180"/>
        <w:contextualSpacing/>
      </w:pPr>
      <w:r w:rsidRPr="009C5807">
        <w:t>min</w:t>
      </w:r>
      <w:r>
        <w:t xml:space="preserve"> </w:t>
      </w:r>
      <w:r w:rsidRPr="009C5807">
        <w:t>(</w:t>
      </w:r>
      <w:del w:id="2" w:author="Prashant Sharma" w:date="2022-02-28T09:24:00Z">
        <w:r w:rsidDel="00F629DE">
          <w:delText>TBD</w:delText>
        </w:r>
        <w:r w:rsidRPr="009C5807" w:rsidDel="00F629DE">
          <w:delText xml:space="preserve"> </w:delText>
        </w:r>
      </w:del>
      <w:ins w:id="3" w:author="Prashant Sharma" w:date="2022-02-28T09:26:00Z">
        <w:r w:rsidR="00CF040A">
          <w:t>3</w:t>
        </w:r>
      </w:ins>
      <w:ins w:id="4" w:author="Prashant Sharma" w:date="2022-02-28T09:24:00Z">
        <w:r w:rsidR="00F629DE" w:rsidRPr="009C5807">
          <w:t xml:space="preserve"> </w:t>
        </w:r>
      </w:ins>
      <w:r w:rsidRPr="009C5807">
        <w:t xml:space="preserve">SSB symbols, </w:t>
      </w:r>
      <w:del w:id="5" w:author="Prashant Sharma" w:date="2022-02-28T09:24:00Z">
        <w:r w:rsidDel="00984F51">
          <w:delText>TBD</w:delText>
        </w:r>
        <w:r w:rsidRPr="009C5807" w:rsidDel="00984F51">
          <w:delText xml:space="preserve"> </w:delText>
        </w:r>
      </w:del>
      <w:ins w:id="6" w:author="Prashant Sharma" w:date="2022-02-28T09:24:00Z">
        <w:r w:rsidR="00984F51">
          <w:t>N</w:t>
        </w:r>
        <w:r w:rsidR="00984F51" w:rsidRPr="003C11D0">
          <w:rPr>
            <w:vertAlign w:val="subscript"/>
          </w:rPr>
          <w:t>PDSCH</w:t>
        </w:r>
        <w:r w:rsidR="00984F51" w:rsidRPr="009C5807">
          <w:t xml:space="preserve"> </w:t>
        </w:r>
      </w:ins>
      <w:r w:rsidRPr="009C5807">
        <w:t>PDSCH symbol</w:t>
      </w:r>
      <w:ins w:id="7" w:author="Prashant Sharma" w:date="2022-02-28T09:25:00Z">
        <w:r w:rsidR="00A54B32">
          <w:t>s</w:t>
        </w:r>
      </w:ins>
      <w:r w:rsidRPr="009C5807">
        <w:t>)</w:t>
      </w:r>
      <w:r>
        <w:t xml:space="preserve"> for sub-carrier spacing of 480 kHz and</w:t>
      </w:r>
      <w:ins w:id="8" w:author="Prashant Sharma" w:date="2022-02-28T09:24:00Z">
        <w:r w:rsidR="00984F51">
          <w:t xml:space="preserve"> 960kHz</w:t>
        </w:r>
      </w:ins>
      <w:ins w:id="9" w:author="NOKIA" w:date="2022-03-01T14:42:00Z">
        <w:r w:rsidR="008B531A">
          <w:t xml:space="preserve"> where N</w:t>
        </w:r>
        <w:r w:rsidR="008B531A" w:rsidRPr="003C11D0">
          <w:rPr>
            <w:vertAlign w:val="subscript"/>
          </w:rPr>
          <w:t>PDSCH</w:t>
        </w:r>
        <w:r w:rsidR="008B531A" w:rsidRPr="009C5807">
          <w:t xml:space="preserve"> </w:t>
        </w:r>
        <w:r w:rsidR="008B531A">
          <w:t>is defined in Table 7.7.1-1</w:t>
        </w:r>
      </w:ins>
    </w:p>
    <w:p w14:paraId="2ACACA40" w14:textId="6FAA1339" w:rsidR="00617379" w:rsidDel="00984F51" w:rsidRDefault="00617379" w:rsidP="00617379">
      <w:pPr>
        <w:pStyle w:val="ListParagraph"/>
        <w:numPr>
          <w:ilvl w:val="0"/>
          <w:numId w:val="3"/>
        </w:numPr>
        <w:spacing w:after="180"/>
        <w:contextualSpacing/>
        <w:rPr>
          <w:del w:id="10" w:author="Prashant Sharma" w:date="2022-02-28T09:25:00Z"/>
        </w:rPr>
      </w:pPr>
      <w:del w:id="11" w:author="Prashant Sharma" w:date="2022-02-28T09:25:00Z">
        <w:r w:rsidRPr="009C5807" w:rsidDel="00984F51">
          <w:delText>min</w:delText>
        </w:r>
        <w:r w:rsidDel="00984F51">
          <w:delText xml:space="preserve"> </w:delText>
        </w:r>
        <w:r w:rsidRPr="009C5807" w:rsidDel="00984F51">
          <w:delText>(</w:delText>
        </w:r>
        <w:r w:rsidDel="00984F51">
          <w:delText>TBD</w:delText>
        </w:r>
        <w:r w:rsidRPr="009C5807" w:rsidDel="00984F51">
          <w:delText xml:space="preserve"> SSB symbols, </w:delText>
        </w:r>
        <w:r w:rsidDel="00984F51">
          <w:delText>TBD</w:delText>
        </w:r>
        <w:r w:rsidRPr="009C5807" w:rsidDel="00984F51">
          <w:delText xml:space="preserve"> PDSCH symbol)</w:delText>
        </w:r>
        <w:r w:rsidDel="00984F51">
          <w:delText xml:space="preserve"> for sub-carrier spacing of 960 kHz</w:delText>
        </w:r>
      </w:del>
    </w:p>
    <w:p w14:paraId="0F300841" w14:textId="569DCFB1" w:rsidR="00E144C2" w:rsidRDefault="00617379" w:rsidP="00E144C2">
      <w:pPr>
        <w:rPr>
          <w:ins w:id="12" w:author="NOKIA" w:date="2022-03-01T14:39:00Z"/>
          <w:lang w:eastAsia="zh-CN"/>
        </w:rPr>
      </w:pPr>
      <w:del w:id="13" w:author="Prashant Sharma" w:date="2022-02-28T09:25:00Z">
        <w:r w:rsidRPr="009C5807" w:rsidDel="00984F51">
          <w:delText xml:space="preserve"> </w:delText>
        </w:r>
      </w:del>
      <w:r w:rsidRPr="009C5807">
        <w:t>and the SFNs of all cells on the same frequency carrier are the same</w:t>
      </w:r>
      <w:r w:rsidRPr="009C5807">
        <w:rPr>
          <w:lang w:eastAsia="zh-CN"/>
        </w:rPr>
        <w:t>.</w:t>
      </w:r>
    </w:p>
    <w:p w14:paraId="48E5D96E" w14:textId="427892CD" w:rsidR="006E388D" w:rsidRPr="008B531A" w:rsidRDefault="006E388D" w:rsidP="001E1B97">
      <w:pPr>
        <w:pStyle w:val="TH"/>
        <w:rPr>
          <w:ins w:id="14" w:author="Prashant Sharma" w:date="2022-02-28T09:25:00Z"/>
          <w:lang w:eastAsia="zh-CN"/>
        </w:rPr>
      </w:pPr>
      <w:ins w:id="15" w:author="NOKIA" w:date="2022-03-01T14:39:00Z">
        <w:r>
          <w:rPr>
            <w:lang w:eastAsia="zh-CN"/>
          </w:rPr>
          <w:t xml:space="preserve">Table 7.7.1-1 </w:t>
        </w:r>
      </w:ins>
      <w:ins w:id="16" w:author="NOKIA" w:date="2022-03-01T14:41:00Z">
        <w:r w:rsidR="008B531A">
          <w:rPr>
            <w:lang w:val="en-US" w:eastAsia="zh-CN"/>
          </w:rPr>
          <w:t>N</w:t>
        </w:r>
        <w:r w:rsidR="008B531A" w:rsidRPr="003C11D0">
          <w:rPr>
            <w:vertAlign w:val="subscript"/>
            <w:lang w:val="en-US" w:eastAsia="zh-CN"/>
          </w:rPr>
          <w:t>PDSCH</w:t>
        </w:r>
        <w:r w:rsidR="008B531A">
          <w:rPr>
            <w:lang w:val="en-US" w:eastAsia="zh-CN"/>
          </w:rPr>
          <w:t xml:space="preserve"> when </w:t>
        </w:r>
        <w:proofErr w:type="spellStart"/>
        <w:r w:rsidR="008B531A">
          <w:rPr>
            <w:lang w:val="en-US" w:eastAsia="zh-CN"/>
          </w:rPr>
          <w:t>deriveSSB-IndexFromCell</w:t>
        </w:r>
        <w:proofErr w:type="spellEnd"/>
        <w:r w:rsidR="008B531A">
          <w:rPr>
            <w:lang w:val="en-US" w:eastAsia="zh-CN"/>
          </w:rPr>
          <w:t xml:space="preserve"> is enabled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17" w:author="Prashant Sharma" w:date="2022-03-01T22:18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615"/>
        <w:gridCol w:w="1800"/>
        <w:gridCol w:w="1530"/>
        <w:tblGridChange w:id="18">
          <w:tblGrid>
            <w:gridCol w:w="1129"/>
            <w:gridCol w:w="1418"/>
            <w:gridCol w:w="2551"/>
          </w:tblGrid>
        </w:tblGridChange>
      </w:tblGrid>
      <w:tr w:rsidR="005F21F2" w:rsidRPr="00B63C8B" w14:paraId="3B770A68" w14:textId="77777777" w:rsidTr="00B8588A">
        <w:trPr>
          <w:jc w:val="center"/>
          <w:ins w:id="19" w:author="Prashant Sharma" w:date="2022-02-28T09:27:00Z"/>
          <w:trPrChange w:id="20" w:author="Prashant Sharma" w:date="2022-03-01T22:18:00Z">
            <w:trPr>
              <w:jc w:val="center"/>
            </w:trPr>
          </w:trPrChange>
        </w:trPr>
        <w:tc>
          <w:tcPr>
            <w:tcW w:w="1615" w:type="dxa"/>
            <w:tcPrChange w:id="21" w:author="Prashant Sharma" w:date="2022-03-01T22:18:00Z">
              <w:tcPr>
                <w:tcW w:w="1129" w:type="dxa"/>
              </w:tcPr>
            </w:tcPrChange>
          </w:tcPr>
          <w:p w14:paraId="5B135012" w14:textId="77777777" w:rsidR="005F21F2" w:rsidRPr="003C11D0" w:rsidRDefault="005F21F2" w:rsidP="001E1B97">
            <w:pPr>
              <w:pStyle w:val="TAH"/>
              <w:rPr>
                <w:ins w:id="22" w:author="Prashant Sharma" w:date="2022-02-28T09:27:00Z"/>
                <w:lang w:val="en-US" w:eastAsia="zh-CN"/>
              </w:rPr>
            </w:pPr>
            <w:ins w:id="23" w:author="Prashant Sharma" w:date="2022-02-28T09:27:00Z">
              <w:r w:rsidRPr="003C11D0">
                <w:rPr>
                  <w:lang w:val="en-US" w:eastAsia="zh-CN"/>
                </w:rPr>
                <w:t>SSB SCS (</w:t>
              </w:r>
              <w:proofErr w:type="spellStart"/>
              <w:r w:rsidRPr="003C11D0">
                <w:rPr>
                  <w:lang w:val="en-US" w:eastAsia="zh-CN"/>
                </w:rPr>
                <w:t>KHz</w:t>
              </w:r>
              <w:proofErr w:type="spellEnd"/>
              <w:r w:rsidRPr="003C11D0">
                <w:rPr>
                  <w:lang w:val="en-US" w:eastAsia="zh-CN"/>
                </w:rPr>
                <w:t>)</w:t>
              </w:r>
            </w:ins>
          </w:p>
        </w:tc>
        <w:tc>
          <w:tcPr>
            <w:tcW w:w="1800" w:type="dxa"/>
            <w:tcPrChange w:id="24" w:author="Prashant Sharma" w:date="2022-03-01T22:18:00Z">
              <w:tcPr>
                <w:tcW w:w="1418" w:type="dxa"/>
              </w:tcPr>
            </w:tcPrChange>
          </w:tcPr>
          <w:p w14:paraId="0EF3B0B0" w14:textId="7FA3AADF" w:rsidR="005F21F2" w:rsidRPr="003C11D0" w:rsidRDefault="005F21F2" w:rsidP="001E1B97">
            <w:pPr>
              <w:pStyle w:val="TAH"/>
              <w:rPr>
                <w:ins w:id="25" w:author="Prashant Sharma" w:date="2022-02-28T09:27:00Z"/>
                <w:lang w:val="en-US" w:eastAsia="zh-CN"/>
              </w:rPr>
            </w:pPr>
            <w:ins w:id="26" w:author="Prashant Sharma" w:date="2022-02-28T09:27:00Z">
              <w:r w:rsidRPr="003C04A8">
                <w:rPr>
                  <w:lang w:val="en-US" w:eastAsia="zh-CN"/>
                </w:rPr>
                <w:t xml:space="preserve">PDSCH </w:t>
              </w:r>
              <w:r w:rsidRPr="003C11D0">
                <w:rPr>
                  <w:lang w:val="en-US" w:eastAsia="zh-CN"/>
                </w:rPr>
                <w:t>SCS (</w:t>
              </w:r>
              <w:proofErr w:type="spellStart"/>
              <w:r w:rsidRPr="003C11D0">
                <w:rPr>
                  <w:lang w:val="en-US" w:eastAsia="zh-CN"/>
                </w:rPr>
                <w:t>KHz</w:t>
              </w:r>
              <w:proofErr w:type="spellEnd"/>
              <w:r w:rsidRPr="003C11D0">
                <w:rPr>
                  <w:lang w:val="en-US" w:eastAsia="zh-CN"/>
                </w:rPr>
                <w:t>)</w:t>
              </w:r>
            </w:ins>
          </w:p>
        </w:tc>
        <w:tc>
          <w:tcPr>
            <w:tcW w:w="1530" w:type="dxa"/>
            <w:tcPrChange w:id="27" w:author="Prashant Sharma" w:date="2022-03-01T22:18:00Z">
              <w:tcPr>
                <w:tcW w:w="2551" w:type="dxa"/>
              </w:tcPr>
            </w:tcPrChange>
          </w:tcPr>
          <w:p w14:paraId="35CE03DD" w14:textId="2CC5C92D" w:rsidR="005F21F2" w:rsidRPr="003C11D0" w:rsidRDefault="0046267C" w:rsidP="001E1B97">
            <w:pPr>
              <w:pStyle w:val="TAH"/>
              <w:rPr>
                <w:ins w:id="28" w:author="Prashant Sharma" w:date="2022-02-28T09:27:00Z"/>
                <w:lang w:val="en-US" w:eastAsia="zh-CN"/>
              </w:rPr>
            </w:pPr>
            <w:ins w:id="29" w:author="Prashant Sharma" w:date="2022-02-28T09:28:00Z">
              <w:r>
                <w:rPr>
                  <w:lang w:val="en-US" w:eastAsia="zh-CN"/>
                </w:rPr>
                <w:t>N</w:t>
              </w:r>
              <w:r w:rsidRPr="003C11D0">
                <w:rPr>
                  <w:vertAlign w:val="subscript"/>
                  <w:lang w:val="en-US" w:eastAsia="zh-CN"/>
                </w:rPr>
                <w:t>PDSCH</w:t>
              </w:r>
              <w:r w:rsidRPr="003C04A8">
                <w:rPr>
                  <w:lang w:val="en-US" w:eastAsia="zh-CN"/>
                </w:rPr>
                <w:t xml:space="preserve"> </w:t>
              </w:r>
            </w:ins>
          </w:p>
        </w:tc>
      </w:tr>
      <w:tr w:rsidR="005F21F2" w:rsidRPr="00B63C8B" w14:paraId="6BF77A06" w14:textId="77777777" w:rsidTr="00B8588A">
        <w:trPr>
          <w:jc w:val="center"/>
          <w:ins w:id="30" w:author="Prashant Sharma" w:date="2022-02-28T09:27:00Z"/>
          <w:trPrChange w:id="31" w:author="Prashant Sharma" w:date="2022-03-01T22:18:00Z">
            <w:trPr>
              <w:jc w:val="center"/>
            </w:trPr>
          </w:trPrChange>
        </w:trPr>
        <w:tc>
          <w:tcPr>
            <w:tcW w:w="1615" w:type="dxa"/>
            <w:tcPrChange w:id="32" w:author="Prashant Sharma" w:date="2022-03-01T22:18:00Z">
              <w:tcPr>
                <w:tcW w:w="1129" w:type="dxa"/>
              </w:tcPr>
            </w:tcPrChange>
          </w:tcPr>
          <w:p w14:paraId="7045FE85" w14:textId="77777777" w:rsidR="005F21F2" w:rsidRPr="003C11D0" w:rsidRDefault="005F21F2" w:rsidP="001E1B97">
            <w:pPr>
              <w:pStyle w:val="TAC"/>
              <w:rPr>
                <w:ins w:id="33" w:author="Prashant Sharma" w:date="2022-02-28T09:27:00Z"/>
                <w:lang w:val="da-DK" w:eastAsia="zh-CN"/>
              </w:rPr>
            </w:pPr>
            <w:ins w:id="34" w:author="Prashant Sharma" w:date="2022-02-28T09:27:00Z">
              <w:r w:rsidRPr="003C11D0">
                <w:rPr>
                  <w:lang w:val="da-DK" w:eastAsia="zh-CN"/>
                </w:rPr>
                <w:t>120</w:t>
              </w:r>
            </w:ins>
          </w:p>
        </w:tc>
        <w:tc>
          <w:tcPr>
            <w:tcW w:w="1800" w:type="dxa"/>
            <w:tcPrChange w:id="35" w:author="Prashant Sharma" w:date="2022-03-01T22:18:00Z">
              <w:tcPr>
                <w:tcW w:w="1418" w:type="dxa"/>
              </w:tcPr>
            </w:tcPrChange>
          </w:tcPr>
          <w:p w14:paraId="484238A4" w14:textId="77777777" w:rsidR="005F21F2" w:rsidRPr="003C11D0" w:rsidRDefault="005F21F2" w:rsidP="001E1B97">
            <w:pPr>
              <w:pStyle w:val="TAC"/>
              <w:rPr>
                <w:ins w:id="36" w:author="Prashant Sharma" w:date="2022-02-28T09:27:00Z"/>
                <w:lang w:val="da-DK" w:eastAsia="zh-CN"/>
              </w:rPr>
            </w:pPr>
            <w:ins w:id="37" w:author="Prashant Sharma" w:date="2022-02-28T09:27:00Z">
              <w:r w:rsidRPr="003C11D0">
                <w:rPr>
                  <w:lang w:val="da-DK" w:eastAsia="zh-CN"/>
                </w:rPr>
                <w:t>480</w:t>
              </w:r>
            </w:ins>
          </w:p>
        </w:tc>
        <w:tc>
          <w:tcPr>
            <w:tcW w:w="1530" w:type="dxa"/>
            <w:tcPrChange w:id="38" w:author="Prashant Sharma" w:date="2022-03-01T22:18:00Z">
              <w:tcPr>
                <w:tcW w:w="2551" w:type="dxa"/>
              </w:tcPr>
            </w:tcPrChange>
          </w:tcPr>
          <w:p w14:paraId="2F83BD07" w14:textId="55B7991A" w:rsidR="005F21F2" w:rsidRPr="003C11D0" w:rsidRDefault="005F21F2" w:rsidP="001E1B97">
            <w:pPr>
              <w:pStyle w:val="TAC"/>
              <w:rPr>
                <w:ins w:id="39" w:author="Prashant Sharma" w:date="2022-02-28T09:27:00Z"/>
                <w:lang w:val="da-DK" w:eastAsia="zh-CN"/>
              </w:rPr>
            </w:pPr>
            <w:ins w:id="40" w:author="Prashant Sharma" w:date="2022-02-28T09:27:00Z">
              <w:r w:rsidRPr="003C11D0">
                <w:rPr>
                  <w:lang w:val="da-DK" w:eastAsia="zh-CN"/>
                </w:rPr>
                <w:t>3</w:t>
              </w:r>
            </w:ins>
          </w:p>
        </w:tc>
      </w:tr>
      <w:tr w:rsidR="005F21F2" w:rsidRPr="00B63C8B" w14:paraId="3A97716F" w14:textId="77777777" w:rsidTr="00B8588A">
        <w:trPr>
          <w:jc w:val="center"/>
          <w:ins w:id="41" w:author="Prashant Sharma" w:date="2022-02-28T09:27:00Z"/>
          <w:trPrChange w:id="42" w:author="Prashant Sharma" w:date="2022-03-01T22:18:00Z">
            <w:trPr>
              <w:jc w:val="center"/>
            </w:trPr>
          </w:trPrChange>
        </w:trPr>
        <w:tc>
          <w:tcPr>
            <w:tcW w:w="1615" w:type="dxa"/>
            <w:tcPrChange w:id="43" w:author="Prashant Sharma" w:date="2022-03-01T22:18:00Z">
              <w:tcPr>
                <w:tcW w:w="1129" w:type="dxa"/>
              </w:tcPr>
            </w:tcPrChange>
          </w:tcPr>
          <w:p w14:paraId="10113922" w14:textId="77777777" w:rsidR="005F21F2" w:rsidRPr="003C11D0" w:rsidRDefault="005F21F2" w:rsidP="001E1B97">
            <w:pPr>
              <w:pStyle w:val="TAC"/>
              <w:rPr>
                <w:ins w:id="44" w:author="Prashant Sharma" w:date="2022-02-28T09:27:00Z"/>
                <w:lang w:val="da-DK" w:eastAsia="zh-CN"/>
              </w:rPr>
            </w:pPr>
            <w:ins w:id="45" w:author="Prashant Sharma" w:date="2022-02-28T09:27:00Z">
              <w:r w:rsidRPr="003C11D0">
                <w:rPr>
                  <w:lang w:val="da-DK" w:eastAsia="zh-CN"/>
                </w:rPr>
                <w:t>120</w:t>
              </w:r>
            </w:ins>
          </w:p>
        </w:tc>
        <w:tc>
          <w:tcPr>
            <w:tcW w:w="1800" w:type="dxa"/>
            <w:tcPrChange w:id="46" w:author="Prashant Sharma" w:date="2022-03-01T22:18:00Z">
              <w:tcPr>
                <w:tcW w:w="1418" w:type="dxa"/>
              </w:tcPr>
            </w:tcPrChange>
          </w:tcPr>
          <w:p w14:paraId="7FC9980D" w14:textId="77777777" w:rsidR="005F21F2" w:rsidRPr="003C11D0" w:rsidRDefault="005F21F2" w:rsidP="001E1B97">
            <w:pPr>
              <w:pStyle w:val="TAC"/>
              <w:rPr>
                <w:ins w:id="47" w:author="Prashant Sharma" w:date="2022-02-28T09:27:00Z"/>
                <w:lang w:val="da-DK" w:eastAsia="zh-CN"/>
              </w:rPr>
            </w:pPr>
            <w:ins w:id="48" w:author="Prashant Sharma" w:date="2022-02-28T09:27:00Z">
              <w:r w:rsidRPr="003C11D0">
                <w:rPr>
                  <w:lang w:val="da-DK" w:eastAsia="zh-CN"/>
                </w:rPr>
                <w:t>960</w:t>
              </w:r>
            </w:ins>
          </w:p>
        </w:tc>
        <w:tc>
          <w:tcPr>
            <w:tcW w:w="1530" w:type="dxa"/>
            <w:tcPrChange w:id="49" w:author="Prashant Sharma" w:date="2022-03-01T22:18:00Z">
              <w:tcPr>
                <w:tcW w:w="2551" w:type="dxa"/>
              </w:tcPr>
            </w:tcPrChange>
          </w:tcPr>
          <w:p w14:paraId="73DB2E98" w14:textId="39694DD2" w:rsidR="005F21F2" w:rsidRPr="003C11D0" w:rsidRDefault="005F21F2" w:rsidP="001E1B97">
            <w:pPr>
              <w:pStyle w:val="TAC"/>
              <w:rPr>
                <w:ins w:id="50" w:author="Prashant Sharma" w:date="2022-02-28T09:27:00Z"/>
                <w:lang w:val="da-DK" w:eastAsia="zh-CN"/>
              </w:rPr>
            </w:pPr>
            <w:ins w:id="51" w:author="Prashant Sharma" w:date="2022-02-28T09:27:00Z">
              <w:r w:rsidRPr="003C11D0">
                <w:rPr>
                  <w:lang w:val="da-DK" w:eastAsia="zh-CN"/>
                </w:rPr>
                <w:t>6</w:t>
              </w:r>
            </w:ins>
          </w:p>
        </w:tc>
      </w:tr>
      <w:tr w:rsidR="005F21F2" w:rsidRPr="00B63C8B" w14:paraId="4BBDDD1C" w14:textId="77777777" w:rsidTr="00B8588A">
        <w:trPr>
          <w:jc w:val="center"/>
          <w:ins w:id="52" w:author="Prashant Sharma" w:date="2022-02-28T09:27:00Z"/>
          <w:trPrChange w:id="53" w:author="Prashant Sharma" w:date="2022-03-01T22:18:00Z">
            <w:trPr>
              <w:jc w:val="center"/>
            </w:trPr>
          </w:trPrChange>
        </w:trPr>
        <w:tc>
          <w:tcPr>
            <w:tcW w:w="1615" w:type="dxa"/>
            <w:tcPrChange w:id="54" w:author="Prashant Sharma" w:date="2022-03-01T22:18:00Z">
              <w:tcPr>
                <w:tcW w:w="1129" w:type="dxa"/>
              </w:tcPr>
            </w:tcPrChange>
          </w:tcPr>
          <w:p w14:paraId="5EE77EAC" w14:textId="77777777" w:rsidR="005F21F2" w:rsidRPr="003C11D0" w:rsidRDefault="005F21F2" w:rsidP="001E1B97">
            <w:pPr>
              <w:pStyle w:val="TAC"/>
              <w:rPr>
                <w:ins w:id="55" w:author="Prashant Sharma" w:date="2022-02-28T09:27:00Z"/>
                <w:lang w:val="da-DK" w:eastAsia="zh-CN"/>
              </w:rPr>
            </w:pPr>
            <w:ins w:id="56" w:author="Prashant Sharma" w:date="2022-02-28T09:27:00Z">
              <w:r w:rsidRPr="003C11D0">
                <w:rPr>
                  <w:lang w:val="da-DK" w:eastAsia="zh-CN"/>
                </w:rPr>
                <w:t>480</w:t>
              </w:r>
            </w:ins>
          </w:p>
        </w:tc>
        <w:tc>
          <w:tcPr>
            <w:tcW w:w="1800" w:type="dxa"/>
            <w:tcPrChange w:id="57" w:author="Prashant Sharma" w:date="2022-03-01T22:18:00Z">
              <w:tcPr>
                <w:tcW w:w="1418" w:type="dxa"/>
              </w:tcPr>
            </w:tcPrChange>
          </w:tcPr>
          <w:p w14:paraId="71F37408" w14:textId="77777777" w:rsidR="005F21F2" w:rsidRPr="003C11D0" w:rsidRDefault="005F21F2" w:rsidP="001E1B97">
            <w:pPr>
              <w:pStyle w:val="TAC"/>
              <w:rPr>
                <w:ins w:id="58" w:author="Prashant Sharma" w:date="2022-02-28T09:27:00Z"/>
                <w:lang w:val="da-DK" w:eastAsia="zh-CN"/>
              </w:rPr>
            </w:pPr>
            <w:ins w:id="59" w:author="Prashant Sharma" w:date="2022-02-28T09:27:00Z">
              <w:r w:rsidRPr="003C11D0">
                <w:rPr>
                  <w:lang w:val="da-DK" w:eastAsia="zh-CN"/>
                </w:rPr>
                <w:t>120</w:t>
              </w:r>
            </w:ins>
          </w:p>
        </w:tc>
        <w:tc>
          <w:tcPr>
            <w:tcW w:w="1530" w:type="dxa"/>
            <w:tcPrChange w:id="60" w:author="Prashant Sharma" w:date="2022-03-01T22:18:00Z">
              <w:tcPr>
                <w:tcW w:w="2551" w:type="dxa"/>
              </w:tcPr>
            </w:tcPrChange>
          </w:tcPr>
          <w:p w14:paraId="23B75829" w14:textId="00501DF4" w:rsidR="005F21F2" w:rsidRPr="003C11D0" w:rsidRDefault="005F21F2" w:rsidP="001E1B97">
            <w:pPr>
              <w:pStyle w:val="TAC"/>
              <w:rPr>
                <w:ins w:id="61" w:author="Prashant Sharma" w:date="2022-02-28T09:27:00Z"/>
                <w:lang w:val="da-DK" w:eastAsia="zh-CN"/>
              </w:rPr>
            </w:pPr>
            <w:ins w:id="62" w:author="Prashant Sharma" w:date="2022-02-28T09:27:00Z">
              <w:r w:rsidRPr="003C11D0">
                <w:rPr>
                  <w:lang w:val="da-DK" w:eastAsia="zh-CN"/>
                </w:rPr>
                <w:t>1</w:t>
              </w:r>
            </w:ins>
          </w:p>
        </w:tc>
      </w:tr>
      <w:tr w:rsidR="005F21F2" w:rsidRPr="00B63C8B" w14:paraId="5F50AA22" w14:textId="77777777" w:rsidTr="00B8588A">
        <w:trPr>
          <w:jc w:val="center"/>
          <w:ins w:id="63" w:author="Prashant Sharma" w:date="2022-02-28T09:27:00Z"/>
          <w:trPrChange w:id="64" w:author="Prashant Sharma" w:date="2022-03-01T22:18:00Z">
            <w:trPr>
              <w:jc w:val="center"/>
            </w:trPr>
          </w:trPrChange>
        </w:trPr>
        <w:tc>
          <w:tcPr>
            <w:tcW w:w="1615" w:type="dxa"/>
            <w:tcPrChange w:id="65" w:author="Prashant Sharma" w:date="2022-03-01T22:18:00Z">
              <w:tcPr>
                <w:tcW w:w="1129" w:type="dxa"/>
              </w:tcPr>
            </w:tcPrChange>
          </w:tcPr>
          <w:p w14:paraId="4DD84833" w14:textId="77777777" w:rsidR="005F21F2" w:rsidRPr="003C11D0" w:rsidRDefault="005F21F2" w:rsidP="001E1B97">
            <w:pPr>
              <w:pStyle w:val="TAC"/>
              <w:rPr>
                <w:ins w:id="66" w:author="Prashant Sharma" w:date="2022-02-28T09:27:00Z"/>
                <w:lang w:val="da-DK" w:eastAsia="zh-CN"/>
              </w:rPr>
            </w:pPr>
            <w:ins w:id="67" w:author="Prashant Sharma" w:date="2022-02-28T09:27:00Z">
              <w:r w:rsidRPr="003C11D0">
                <w:rPr>
                  <w:lang w:val="da-DK" w:eastAsia="zh-CN"/>
                </w:rPr>
                <w:t>480</w:t>
              </w:r>
            </w:ins>
          </w:p>
        </w:tc>
        <w:tc>
          <w:tcPr>
            <w:tcW w:w="1800" w:type="dxa"/>
            <w:tcPrChange w:id="68" w:author="Prashant Sharma" w:date="2022-03-01T22:18:00Z">
              <w:tcPr>
                <w:tcW w:w="1418" w:type="dxa"/>
              </w:tcPr>
            </w:tcPrChange>
          </w:tcPr>
          <w:p w14:paraId="7D569BDF" w14:textId="77777777" w:rsidR="005F21F2" w:rsidRPr="003C11D0" w:rsidRDefault="005F21F2" w:rsidP="001E1B97">
            <w:pPr>
              <w:pStyle w:val="TAC"/>
              <w:rPr>
                <w:ins w:id="69" w:author="Prashant Sharma" w:date="2022-02-28T09:27:00Z"/>
                <w:lang w:val="da-DK" w:eastAsia="zh-CN"/>
              </w:rPr>
            </w:pPr>
            <w:ins w:id="70" w:author="Prashant Sharma" w:date="2022-02-28T09:27:00Z">
              <w:r w:rsidRPr="003C11D0">
                <w:rPr>
                  <w:lang w:val="da-DK" w:eastAsia="zh-CN"/>
                </w:rPr>
                <w:t>480</w:t>
              </w:r>
            </w:ins>
          </w:p>
        </w:tc>
        <w:tc>
          <w:tcPr>
            <w:tcW w:w="1530" w:type="dxa"/>
            <w:tcPrChange w:id="71" w:author="Prashant Sharma" w:date="2022-03-01T22:18:00Z">
              <w:tcPr>
                <w:tcW w:w="2551" w:type="dxa"/>
              </w:tcPr>
            </w:tcPrChange>
          </w:tcPr>
          <w:p w14:paraId="7EA6C7EC" w14:textId="10672C1A" w:rsidR="005F21F2" w:rsidRPr="003C11D0" w:rsidRDefault="005F21F2" w:rsidP="001E1B97">
            <w:pPr>
              <w:pStyle w:val="TAC"/>
              <w:rPr>
                <w:ins w:id="72" w:author="Prashant Sharma" w:date="2022-02-28T09:27:00Z"/>
                <w:lang w:val="da-DK" w:eastAsia="zh-CN"/>
              </w:rPr>
            </w:pPr>
            <w:ins w:id="73" w:author="Prashant Sharma" w:date="2022-02-28T09:27:00Z">
              <w:r w:rsidRPr="003C11D0">
                <w:rPr>
                  <w:lang w:val="da-DK" w:eastAsia="zh-CN"/>
                </w:rPr>
                <w:t>3</w:t>
              </w:r>
            </w:ins>
          </w:p>
        </w:tc>
      </w:tr>
      <w:tr w:rsidR="005F21F2" w:rsidRPr="00B63C8B" w14:paraId="688090BD" w14:textId="77777777" w:rsidTr="00B8588A">
        <w:trPr>
          <w:jc w:val="center"/>
          <w:ins w:id="74" w:author="Prashant Sharma" w:date="2022-02-28T09:27:00Z"/>
          <w:trPrChange w:id="75" w:author="Prashant Sharma" w:date="2022-03-01T22:18:00Z">
            <w:trPr>
              <w:jc w:val="center"/>
            </w:trPr>
          </w:trPrChange>
        </w:trPr>
        <w:tc>
          <w:tcPr>
            <w:tcW w:w="1615" w:type="dxa"/>
            <w:tcPrChange w:id="76" w:author="Prashant Sharma" w:date="2022-03-01T22:18:00Z">
              <w:tcPr>
                <w:tcW w:w="1129" w:type="dxa"/>
              </w:tcPr>
            </w:tcPrChange>
          </w:tcPr>
          <w:p w14:paraId="349BCEDE" w14:textId="77777777" w:rsidR="005F21F2" w:rsidRPr="003C11D0" w:rsidRDefault="005F21F2" w:rsidP="001E1B97">
            <w:pPr>
              <w:pStyle w:val="TAC"/>
              <w:rPr>
                <w:ins w:id="77" w:author="Prashant Sharma" w:date="2022-02-28T09:27:00Z"/>
                <w:lang w:val="da-DK" w:eastAsia="zh-CN"/>
              </w:rPr>
            </w:pPr>
            <w:ins w:id="78" w:author="Prashant Sharma" w:date="2022-02-28T09:27:00Z">
              <w:r w:rsidRPr="003C11D0">
                <w:rPr>
                  <w:lang w:val="da-DK" w:eastAsia="zh-CN"/>
                </w:rPr>
                <w:t>480</w:t>
              </w:r>
            </w:ins>
          </w:p>
        </w:tc>
        <w:tc>
          <w:tcPr>
            <w:tcW w:w="1800" w:type="dxa"/>
            <w:tcPrChange w:id="79" w:author="Prashant Sharma" w:date="2022-03-01T22:18:00Z">
              <w:tcPr>
                <w:tcW w:w="1418" w:type="dxa"/>
              </w:tcPr>
            </w:tcPrChange>
          </w:tcPr>
          <w:p w14:paraId="585BDF6E" w14:textId="77777777" w:rsidR="005F21F2" w:rsidRPr="003C11D0" w:rsidRDefault="005F21F2" w:rsidP="001E1B97">
            <w:pPr>
              <w:pStyle w:val="TAC"/>
              <w:rPr>
                <w:ins w:id="80" w:author="Prashant Sharma" w:date="2022-02-28T09:27:00Z"/>
                <w:lang w:val="da-DK" w:eastAsia="zh-CN"/>
              </w:rPr>
            </w:pPr>
            <w:ins w:id="81" w:author="Prashant Sharma" w:date="2022-02-28T09:27:00Z">
              <w:r w:rsidRPr="003C11D0">
                <w:rPr>
                  <w:lang w:val="da-DK" w:eastAsia="zh-CN"/>
                </w:rPr>
                <w:t>960</w:t>
              </w:r>
            </w:ins>
          </w:p>
        </w:tc>
        <w:tc>
          <w:tcPr>
            <w:tcW w:w="1530" w:type="dxa"/>
            <w:tcPrChange w:id="82" w:author="Prashant Sharma" w:date="2022-03-01T22:18:00Z">
              <w:tcPr>
                <w:tcW w:w="2551" w:type="dxa"/>
              </w:tcPr>
            </w:tcPrChange>
          </w:tcPr>
          <w:p w14:paraId="5797756C" w14:textId="2E1D224D" w:rsidR="005F21F2" w:rsidRPr="003C11D0" w:rsidRDefault="005F21F2" w:rsidP="001E1B97">
            <w:pPr>
              <w:pStyle w:val="TAC"/>
              <w:rPr>
                <w:ins w:id="83" w:author="Prashant Sharma" w:date="2022-02-28T09:27:00Z"/>
                <w:lang w:val="da-DK" w:eastAsia="zh-CN"/>
              </w:rPr>
            </w:pPr>
            <w:ins w:id="84" w:author="Prashant Sharma" w:date="2022-02-28T09:27:00Z">
              <w:r w:rsidRPr="003C11D0">
                <w:rPr>
                  <w:lang w:val="da-DK" w:eastAsia="zh-CN"/>
                </w:rPr>
                <w:t>6</w:t>
              </w:r>
            </w:ins>
          </w:p>
        </w:tc>
      </w:tr>
      <w:tr w:rsidR="005F21F2" w:rsidRPr="00B63C8B" w14:paraId="0A9D8D0E" w14:textId="77777777" w:rsidTr="00B8588A">
        <w:trPr>
          <w:jc w:val="center"/>
          <w:ins w:id="85" w:author="Prashant Sharma" w:date="2022-02-28T09:27:00Z"/>
          <w:trPrChange w:id="86" w:author="Prashant Sharma" w:date="2022-03-01T22:18:00Z">
            <w:trPr>
              <w:jc w:val="center"/>
            </w:trPr>
          </w:trPrChange>
        </w:trPr>
        <w:tc>
          <w:tcPr>
            <w:tcW w:w="1615" w:type="dxa"/>
            <w:tcPrChange w:id="87" w:author="Prashant Sharma" w:date="2022-03-01T22:18:00Z">
              <w:tcPr>
                <w:tcW w:w="1129" w:type="dxa"/>
              </w:tcPr>
            </w:tcPrChange>
          </w:tcPr>
          <w:p w14:paraId="273DA111" w14:textId="77777777" w:rsidR="005F21F2" w:rsidRPr="003C11D0" w:rsidRDefault="005F21F2" w:rsidP="001E1B97">
            <w:pPr>
              <w:pStyle w:val="TAC"/>
              <w:rPr>
                <w:ins w:id="88" w:author="Prashant Sharma" w:date="2022-02-28T09:27:00Z"/>
                <w:lang w:val="da-DK" w:eastAsia="zh-CN"/>
              </w:rPr>
            </w:pPr>
            <w:ins w:id="89" w:author="Prashant Sharma" w:date="2022-02-28T09:27:00Z">
              <w:r w:rsidRPr="003C11D0">
                <w:rPr>
                  <w:lang w:val="da-DK" w:eastAsia="zh-CN"/>
                </w:rPr>
                <w:t>960</w:t>
              </w:r>
            </w:ins>
          </w:p>
        </w:tc>
        <w:tc>
          <w:tcPr>
            <w:tcW w:w="1800" w:type="dxa"/>
            <w:tcPrChange w:id="90" w:author="Prashant Sharma" w:date="2022-03-01T22:18:00Z">
              <w:tcPr>
                <w:tcW w:w="1418" w:type="dxa"/>
              </w:tcPr>
            </w:tcPrChange>
          </w:tcPr>
          <w:p w14:paraId="0258CD11" w14:textId="77777777" w:rsidR="005F21F2" w:rsidRPr="003C11D0" w:rsidRDefault="005F21F2" w:rsidP="001E1B97">
            <w:pPr>
              <w:pStyle w:val="TAC"/>
              <w:rPr>
                <w:ins w:id="91" w:author="Prashant Sharma" w:date="2022-02-28T09:27:00Z"/>
                <w:lang w:val="da-DK" w:eastAsia="zh-CN"/>
              </w:rPr>
            </w:pPr>
            <w:ins w:id="92" w:author="Prashant Sharma" w:date="2022-02-28T09:27:00Z">
              <w:r w:rsidRPr="003C11D0">
                <w:rPr>
                  <w:lang w:val="da-DK" w:eastAsia="zh-CN"/>
                </w:rPr>
                <w:t>120</w:t>
              </w:r>
            </w:ins>
          </w:p>
        </w:tc>
        <w:tc>
          <w:tcPr>
            <w:tcW w:w="1530" w:type="dxa"/>
            <w:tcPrChange w:id="93" w:author="Prashant Sharma" w:date="2022-03-01T22:18:00Z">
              <w:tcPr>
                <w:tcW w:w="2551" w:type="dxa"/>
              </w:tcPr>
            </w:tcPrChange>
          </w:tcPr>
          <w:p w14:paraId="23BFA805" w14:textId="61332B09" w:rsidR="005F21F2" w:rsidRPr="003C11D0" w:rsidRDefault="005F21F2" w:rsidP="001E1B97">
            <w:pPr>
              <w:pStyle w:val="TAC"/>
              <w:rPr>
                <w:ins w:id="94" w:author="Prashant Sharma" w:date="2022-02-28T09:27:00Z"/>
                <w:lang w:val="da-DK" w:eastAsia="zh-CN"/>
              </w:rPr>
            </w:pPr>
            <w:ins w:id="95" w:author="Prashant Sharma" w:date="2022-02-28T09:27:00Z">
              <w:r w:rsidRPr="003C11D0">
                <w:rPr>
                  <w:lang w:val="da-DK" w:eastAsia="zh-CN"/>
                </w:rPr>
                <w:t>1</w:t>
              </w:r>
            </w:ins>
          </w:p>
        </w:tc>
      </w:tr>
      <w:tr w:rsidR="005F21F2" w:rsidRPr="00B63C8B" w14:paraId="55CCB4A1" w14:textId="77777777" w:rsidTr="00B8588A">
        <w:trPr>
          <w:jc w:val="center"/>
          <w:ins w:id="96" w:author="Prashant Sharma" w:date="2022-02-28T09:27:00Z"/>
          <w:trPrChange w:id="97" w:author="Prashant Sharma" w:date="2022-03-01T22:18:00Z">
            <w:trPr>
              <w:jc w:val="center"/>
            </w:trPr>
          </w:trPrChange>
        </w:trPr>
        <w:tc>
          <w:tcPr>
            <w:tcW w:w="1615" w:type="dxa"/>
            <w:tcPrChange w:id="98" w:author="Prashant Sharma" w:date="2022-03-01T22:18:00Z">
              <w:tcPr>
                <w:tcW w:w="1129" w:type="dxa"/>
              </w:tcPr>
            </w:tcPrChange>
          </w:tcPr>
          <w:p w14:paraId="59391645" w14:textId="77777777" w:rsidR="005F21F2" w:rsidRPr="003C11D0" w:rsidRDefault="005F21F2" w:rsidP="001E1B97">
            <w:pPr>
              <w:pStyle w:val="TAC"/>
              <w:rPr>
                <w:ins w:id="99" w:author="Prashant Sharma" w:date="2022-02-28T09:27:00Z"/>
                <w:lang w:val="da-DK" w:eastAsia="zh-CN"/>
              </w:rPr>
            </w:pPr>
            <w:ins w:id="100" w:author="Prashant Sharma" w:date="2022-02-28T09:27:00Z">
              <w:r w:rsidRPr="003C11D0">
                <w:rPr>
                  <w:lang w:val="da-DK" w:eastAsia="zh-CN"/>
                </w:rPr>
                <w:t>960</w:t>
              </w:r>
            </w:ins>
          </w:p>
        </w:tc>
        <w:tc>
          <w:tcPr>
            <w:tcW w:w="1800" w:type="dxa"/>
            <w:tcPrChange w:id="101" w:author="Prashant Sharma" w:date="2022-03-01T22:18:00Z">
              <w:tcPr>
                <w:tcW w:w="1418" w:type="dxa"/>
              </w:tcPr>
            </w:tcPrChange>
          </w:tcPr>
          <w:p w14:paraId="7E183A24" w14:textId="77777777" w:rsidR="005F21F2" w:rsidRPr="003C11D0" w:rsidRDefault="005F21F2" w:rsidP="001E1B97">
            <w:pPr>
              <w:pStyle w:val="TAC"/>
              <w:rPr>
                <w:ins w:id="102" w:author="Prashant Sharma" w:date="2022-02-28T09:27:00Z"/>
                <w:lang w:val="da-DK" w:eastAsia="zh-CN"/>
              </w:rPr>
            </w:pPr>
            <w:ins w:id="103" w:author="Prashant Sharma" w:date="2022-02-28T09:27:00Z">
              <w:r w:rsidRPr="003C11D0">
                <w:rPr>
                  <w:lang w:val="da-DK" w:eastAsia="zh-CN"/>
                </w:rPr>
                <w:t>480</w:t>
              </w:r>
            </w:ins>
          </w:p>
        </w:tc>
        <w:tc>
          <w:tcPr>
            <w:tcW w:w="1530" w:type="dxa"/>
            <w:tcPrChange w:id="104" w:author="Prashant Sharma" w:date="2022-03-01T22:18:00Z">
              <w:tcPr>
                <w:tcW w:w="2551" w:type="dxa"/>
              </w:tcPr>
            </w:tcPrChange>
          </w:tcPr>
          <w:p w14:paraId="027B788F" w14:textId="16817C08" w:rsidR="005F21F2" w:rsidRPr="003C11D0" w:rsidRDefault="005F21F2" w:rsidP="001E1B97">
            <w:pPr>
              <w:pStyle w:val="TAC"/>
              <w:rPr>
                <w:ins w:id="105" w:author="Prashant Sharma" w:date="2022-02-28T09:27:00Z"/>
                <w:lang w:val="da-DK" w:eastAsia="zh-CN"/>
              </w:rPr>
            </w:pPr>
            <w:ins w:id="106" w:author="Prashant Sharma" w:date="2022-02-28T09:27:00Z">
              <w:r w:rsidRPr="003C11D0">
                <w:rPr>
                  <w:lang w:val="da-DK" w:eastAsia="zh-CN"/>
                </w:rPr>
                <w:t>2</w:t>
              </w:r>
            </w:ins>
          </w:p>
        </w:tc>
      </w:tr>
      <w:tr w:rsidR="005F21F2" w:rsidRPr="00AC68B3" w14:paraId="3D6DB081" w14:textId="77777777" w:rsidTr="00B8588A">
        <w:trPr>
          <w:jc w:val="center"/>
          <w:ins w:id="107" w:author="Prashant Sharma" w:date="2022-02-28T09:27:00Z"/>
          <w:trPrChange w:id="108" w:author="Prashant Sharma" w:date="2022-03-01T22:18:00Z">
            <w:trPr>
              <w:jc w:val="center"/>
            </w:trPr>
          </w:trPrChange>
        </w:trPr>
        <w:tc>
          <w:tcPr>
            <w:tcW w:w="1615" w:type="dxa"/>
            <w:tcPrChange w:id="109" w:author="Prashant Sharma" w:date="2022-03-01T22:18:00Z">
              <w:tcPr>
                <w:tcW w:w="1129" w:type="dxa"/>
              </w:tcPr>
            </w:tcPrChange>
          </w:tcPr>
          <w:p w14:paraId="293A648D" w14:textId="77777777" w:rsidR="005F21F2" w:rsidRPr="003C11D0" w:rsidRDefault="005F21F2" w:rsidP="001E1B97">
            <w:pPr>
              <w:pStyle w:val="TAC"/>
              <w:rPr>
                <w:ins w:id="110" w:author="Prashant Sharma" w:date="2022-02-28T09:27:00Z"/>
                <w:lang w:val="da-DK" w:eastAsia="zh-CN"/>
              </w:rPr>
            </w:pPr>
            <w:ins w:id="111" w:author="Prashant Sharma" w:date="2022-02-28T09:27:00Z">
              <w:r w:rsidRPr="003C11D0">
                <w:rPr>
                  <w:lang w:val="da-DK" w:eastAsia="zh-CN"/>
                </w:rPr>
                <w:t>960</w:t>
              </w:r>
            </w:ins>
          </w:p>
        </w:tc>
        <w:tc>
          <w:tcPr>
            <w:tcW w:w="1800" w:type="dxa"/>
            <w:tcPrChange w:id="112" w:author="Prashant Sharma" w:date="2022-03-01T22:18:00Z">
              <w:tcPr>
                <w:tcW w:w="1418" w:type="dxa"/>
              </w:tcPr>
            </w:tcPrChange>
          </w:tcPr>
          <w:p w14:paraId="40303A75" w14:textId="77777777" w:rsidR="005F21F2" w:rsidRPr="003C11D0" w:rsidRDefault="005F21F2" w:rsidP="001E1B97">
            <w:pPr>
              <w:pStyle w:val="TAC"/>
              <w:rPr>
                <w:ins w:id="113" w:author="Prashant Sharma" w:date="2022-02-28T09:27:00Z"/>
                <w:lang w:val="da-DK" w:eastAsia="zh-CN"/>
              </w:rPr>
            </w:pPr>
            <w:ins w:id="114" w:author="Prashant Sharma" w:date="2022-02-28T09:27:00Z">
              <w:r w:rsidRPr="003C11D0">
                <w:rPr>
                  <w:lang w:val="da-DK" w:eastAsia="zh-CN"/>
                </w:rPr>
                <w:t>960</w:t>
              </w:r>
            </w:ins>
          </w:p>
        </w:tc>
        <w:tc>
          <w:tcPr>
            <w:tcW w:w="1530" w:type="dxa"/>
            <w:tcPrChange w:id="115" w:author="Prashant Sharma" w:date="2022-03-01T22:18:00Z">
              <w:tcPr>
                <w:tcW w:w="2551" w:type="dxa"/>
              </w:tcPr>
            </w:tcPrChange>
          </w:tcPr>
          <w:p w14:paraId="153F6E0D" w14:textId="5F55033D" w:rsidR="005F21F2" w:rsidRPr="005F21F2" w:rsidRDefault="00B8588A" w:rsidP="00B8588A">
            <w:pPr>
              <w:pStyle w:val="TAC"/>
              <w:rPr>
                <w:ins w:id="116" w:author="Prashant Sharma" w:date="2022-02-28T09:27:00Z"/>
                <w:lang w:val="da-DK" w:eastAsia="zh-CN"/>
              </w:rPr>
            </w:pPr>
            <w:ins w:id="117" w:author="Prashant Sharma" w:date="2022-03-01T22:17:00Z">
              <w:r>
                <w:rPr>
                  <w:lang w:val="da-DK" w:eastAsia="zh-CN"/>
                </w:rPr>
                <w:t>3</w:t>
              </w:r>
            </w:ins>
          </w:p>
        </w:tc>
      </w:tr>
    </w:tbl>
    <w:p w14:paraId="7FBFC69E" w14:textId="1113A805" w:rsidR="00984F51" w:rsidRDefault="00984F51" w:rsidP="00E144C2">
      <w:pPr>
        <w:rPr>
          <w:ins w:id="118" w:author="Prashant Sharma" w:date="2022-02-28T09:31:00Z"/>
          <w:rFonts w:eastAsiaTheme="minorEastAsia"/>
        </w:rPr>
      </w:pPr>
    </w:p>
    <w:p w14:paraId="6C0F3A0D" w14:textId="5BC1771D" w:rsidR="00CB7755" w:rsidDel="00854F0A" w:rsidRDefault="00CB7755" w:rsidP="00854F0A">
      <w:pPr>
        <w:rPr>
          <w:ins w:id="119" w:author="NOKIA" w:date="2022-03-01T14:39:00Z"/>
          <w:del w:id="120" w:author="Prashant Sharma" w:date="2022-03-01T22:12:00Z"/>
          <w:lang w:eastAsia="zh-CN"/>
        </w:rPr>
        <w:pPrChange w:id="121" w:author="Prashant Sharma" w:date="2022-03-01T22:12:00Z">
          <w:pPr/>
        </w:pPrChange>
      </w:pPr>
      <w:ins w:id="122" w:author="Prashant Sharma" w:date="2022-02-28T09:31:00Z">
        <w:r w:rsidRPr="009C5807">
          <w:t xml:space="preserve">When </w:t>
        </w:r>
        <w:proofErr w:type="spellStart"/>
        <w:r w:rsidRPr="009C5807">
          <w:rPr>
            <w:i/>
            <w:iCs/>
            <w:lang w:val="en-US"/>
          </w:rPr>
          <w:t>deriveSSB-IndexFromCell</w:t>
        </w:r>
        <w:proofErr w:type="spellEnd"/>
        <w:r w:rsidRPr="009C5807">
          <w:t xml:space="preserve"> is </w:t>
        </w:r>
        <w:r>
          <w:t xml:space="preserve">not </w:t>
        </w:r>
        <w:r w:rsidRPr="009C5807">
          <w:t>enabled, the UE assume</w:t>
        </w:r>
        <w:r w:rsidRPr="009C5807">
          <w:rPr>
            <w:lang w:eastAsia="zh-CN"/>
          </w:rPr>
          <w:t xml:space="preserve">s </w:t>
        </w:r>
        <w:r w:rsidRPr="009C5807">
          <w:t>frame boundary alignment (including half frame</w:t>
        </w:r>
        <w:r w:rsidRPr="009C5807">
          <w:rPr>
            <w:lang w:eastAsia="zh-CN"/>
          </w:rPr>
          <w:t xml:space="preserve">, </w:t>
        </w:r>
        <w:r w:rsidRPr="009C5807">
          <w:t>subframe</w:t>
        </w:r>
        <w:r w:rsidRPr="009C5807">
          <w:rPr>
            <w:lang w:eastAsia="zh-CN"/>
          </w:rPr>
          <w:t xml:space="preserve"> and </w:t>
        </w:r>
        <w:r w:rsidRPr="009C5807">
          <w:t>slot boundary alignment) across cells on the same frequency carrier</w:t>
        </w:r>
        <w:r w:rsidRPr="009C5807">
          <w:rPr>
            <w:lang w:eastAsia="zh-CN"/>
          </w:rPr>
          <w:t xml:space="preserve"> is</w:t>
        </w:r>
        <w:r w:rsidRPr="009C5807">
          <w:t xml:space="preserve"> within a tolerance not worse than</w:t>
        </w:r>
      </w:ins>
      <w:ins w:id="123" w:author="Prashant Sharma" w:date="2022-03-01T22:12:00Z">
        <w:r w:rsidR="00854F0A">
          <w:t xml:space="preserve"> </w:t>
        </w:r>
      </w:ins>
      <w:ins w:id="124" w:author="Prashant Sharma" w:date="2022-02-28T09:32:00Z">
        <w:r w:rsidR="009B3E01">
          <w:t>6</w:t>
        </w:r>
      </w:ins>
      <w:ins w:id="125" w:author="Prashant Sharma" w:date="2022-02-28T09:31:00Z">
        <w:r w:rsidRPr="009C5807">
          <w:t xml:space="preserve"> SSB symbols</w:t>
        </w:r>
        <w:r>
          <w:t xml:space="preserve"> for sub-carrier spacing of 960kHz</w:t>
        </w:r>
      </w:ins>
      <w:ins w:id="126" w:author="Prashant Sharma" w:date="2022-03-01T22:13:00Z">
        <w:r w:rsidR="0095676D">
          <w:t xml:space="preserve"> </w:t>
        </w:r>
      </w:ins>
      <w:ins w:id="127" w:author="NOKIA" w:date="2022-03-01T14:42:00Z">
        <w:del w:id="128" w:author="Prashant Sharma" w:date="2022-03-01T22:13:00Z">
          <w:r w:rsidR="00DD06C3" w:rsidDel="003B0DCD">
            <w:delText xml:space="preserve"> N</w:delText>
          </w:r>
          <w:r w:rsidR="00DD06C3" w:rsidRPr="00854F0A" w:rsidDel="003B0DCD">
            <w:rPr>
              <w:vertAlign w:val="subscript"/>
            </w:rPr>
            <w:delText>PDSCH</w:delText>
          </w:r>
          <w:r w:rsidR="00DD06C3" w:rsidRPr="009C5807" w:rsidDel="003B0DCD">
            <w:delText xml:space="preserve"> </w:delText>
          </w:r>
          <w:r w:rsidR="00DD06C3" w:rsidDel="003B0DCD">
            <w:delText>is defined in Table 7.7.1-2</w:delText>
          </w:r>
        </w:del>
      </w:ins>
      <w:ins w:id="129" w:author="Prashant Sharma" w:date="2022-02-28T09:31:00Z">
        <w:r w:rsidRPr="009C5807">
          <w:t>and the SFNs of all cells on the same frequency carrier are the same</w:t>
        </w:r>
        <w:r w:rsidRPr="009C5807">
          <w:rPr>
            <w:lang w:eastAsia="zh-CN"/>
          </w:rPr>
          <w:t>.</w:t>
        </w:r>
      </w:ins>
      <w:ins w:id="130" w:author="Prashant Sharma" w:date="2022-03-01T22:12:00Z">
        <w:r w:rsidR="00854F0A" w:rsidDel="00854F0A">
          <w:rPr>
            <w:lang w:eastAsia="zh-CN"/>
          </w:rPr>
          <w:t xml:space="preserve"> </w:t>
        </w:r>
      </w:ins>
    </w:p>
    <w:p w14:paraId="3A2189D4" w14:textId="0ED2BEC5" w:rsidR="00CB7755" w:rsidRPr="00E144C2" w:rsidRDefault="00C526EA" w:rsidP="00854F0A">
      <w:pPr>
        <w:rPr>
          <w:rFonts w:eastAsiaTheme="minorEastAsia"/>
        </w:rPr>
      </w:pPr>
      <w:ins w:id="131" w:author="NOKIA" w:date="2022-03-01T14:40:00Z">
        <w:del w:id="132" w:author="Prashant Sharma" w:date="2022-03-01T22:12:00Z">
          <w:r w:rsidDel="00854F0A">
            <w:rPr>
              <w:lang w:eastAsia="zh-CN"/>
            </w:rPr>
            <w:delText xml:space="preserve">Table 7.7.1-2 </w:delText>
          </w:r>
        </w:del>
      </w:ins>
      <w:ins w:id="133" w:author="NOKIA" w:date="2022-03-01T14:41:00Z">
        <w:del w:id="134" w:author="Prashant Sharma" w:date="2022-03-01T22:12:00Z">
          <w:r w:rsidR="008B531A" w:rsidDel="00854F0A">
            <w:rPr>
              <w:lang w:val="en-US" w:eastAsia="zh-CN"/>
            </w:rPr>
            <w:delText>N</w:delText>
          </w:r>
          <w:r w:rsidR="008B531A" w:rsidRPr="003C11D0" w:rsidDel="00854F0A">
            <w:rPr>
              <w:vertAlign w:val="subscript"/>
              <w:lang w:val="en-US" w:eastAsia="zh-CN"/>
            </w:rPr>
            <w:delText>PDSCH</w:delText>
          </w:r>
          <w:r w:rsidR="008B531A" w:rsidDel="00854F0A">
            <w:rPr>
              <w:lang w:val="en-US" w:eastAsia="zh-CN"/>
            </w:rPr>
            <w:delText xml:space="preserve"> when deriveSSB-IndexFromCell is not enabled</w:delText>
          </w:r>
        </w:del>
      </w:ins>
    </w:p>
    <w:p w14:paraId="5D57EEFB" w14:textId="77777777" w:rsidR="00E144C2" w:rsidRDefault="00E144C2" w:rsidP="00E144C2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>&lt;End of Change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A7F55" w14:textId="77777777" w:rsidR="00036432" w:rsidRDefault="00036432">
      <w:r>
        <w:separator/>
      </w:r>
    </w:p>
  </w:endnote>
  <w:endnote w:type="continuationSeparator" w:id="0">
    <w:p w14:paraId="7E1C7E71" w14:textId="77777777" w:rsidR="00036432" w:rsidRDefault="0003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84FD3" w14:textId="77777777" w:rsidR="00036432" w:rsidRDefault="00036432">
      <w:r>
        <w:separator/>
      </w:r>
    </w:p>
  </w:footnote>
  <w:footnote w:type="continuationSeparator" w:id="0">
    <w:p w14:paraId="7C4694B7" w14:textId="77777777" w:rsidR="00036432" w:rsidRDefault="00036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EFC"/>
    <w:multiLevelType w:val="hybridMultilevel"/>
    <w:tmpl w:val="4BAEB002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92191A"/>
    <w:multiLevelType w:val="hybridMultilevel"/>
    <w:tmpl w:val="A8C2A316"/>
    <w:lvl w:ilvl="0" w:tplc="0976635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7267C66"/>
    <w:multiLevelType w:val="hybridMultilevel"/>
    <w:tmpl w:val="15940C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88D168B"/>
    <w:multiLevelType w:val="hybridMultilevel"/>
    <w:tmpl w:val="AEFEEC24"/>
    <w:lvl w:ilvl="0" w:tplc="E48A483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hant Sharma">
    <w15:presenceInfo w15:providerId="AD" w15:userId="S::prasshar@qti.qualcomm.com::6efdcc55-76cf-4619-b498-81c149fa8f45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32"/>
    <w:rsid w:val="000A6394"/>
    <w:rsid w:val="000B7FED"/>
    <w:rsid w:val="000C038A"/>
    <w:rsid w:val="000C6598"/>
    <w:rsid w:val="000D14E9"/>
    <w:rsid w:val="000D44B3"/>
    <w:rsid w:val="000D5AA6"/>
    <w:rsid w:val="001031F1"/>
    <w:rsid w:val="001211BD"/>
    <w:rsid w:val="00127001"/>
    <w:rsid w:val="00145D43"/>
    <w:rsid w:val="00192C46"/>
    <w:rsid w:val="00197F56"/>
    <w:rsid w:val="001A08B3"/>
    <w:rsid w:val="001A2CA0"/>
    <w:rsid w:val="001A7B60"/>
    <w:rsid w:val="001B52F0"/>
    <w:rsid w:val="001B7A65"/>
    <w:rsid w:val="001D1270"/>
    <w:rsid w:val="001E1B97"/>
    <w:rsid w:val="001E41F3"/>
    <w:rsid w:val="00202304"/>
    <w:rsid w:val="002170EE"/>
    <w:rsid w:val="00226AB4"/>
    <w:rsid w:val="00231F33"/>
    <w:rsid w:val="0025126B"/>
    <w:rsid w:val="0026004D"/>
    <w:rsid w:val="00260359"/>
    <w:rsid w:val="00263FAF"/>
    <w:rsid w:val="002640DD"/>
    <w:rsid w:val="00266650"/>
    <w:rsid w:val="00275D12"/>
    <w:rsid w:val="00284FEB"/>
    <w:rsid w:val="002860C4"/>
    <w:rsid w:val="002B5741"/>
    <w:rsid w:val="002E472E"/>
    <w:rsid w:val="002E4EC4"/>
    <w:rsid w:val="002E5DA4"/>
    <w:rsid w:val="002F782D"/>
    <w:rsid w:val="00305409"/>
    <w:rsid w:val="0034507F"/>
    <w:rsid w:val="003609EF"/>
    <w:rsid w:val="0036231A"/>
    <w:rsid w:val="00374DD4"/>
    <w:rsid w:val="003B0DCD"/>
    <w:rsid w:val="003C11D0"/>
    <w:rsid w:val="003E1A36"/>
    <w:rsid w:val="00410371"/>
    <w:rsid w:val="004242F1"/>
    <w:rsid w:val="0046267C"/>
    <w:rsid w:val="00482393"/>
    <w:rsid w:val="004B75B7"/>
    <w:rsid w:val="004C5D16"/>
    <w:rsid w:val="004D7672"/>
    <w:rsid w:val="0051580D"/>
    <w:rsid w:val="00532C1E"/>
    <w:rsid w:val="00537696"/>
    <w:rsid w:val="00547111"/>
    <w:rsid w:val="00574115"/>
    <w:rsid w:val="00592D74"/>
    <w:rsid w:val="00593D02"/>
    <w:rsid w:val="005D5A71"/>
    <w:rsid w:val="005E2C44"/>
    <w:rsid w:val="005E5A52"/>
    <w:rsid w:val="005F21F2"/>
    <w:rsid w:val="0060404D"/>
    <w:rsid w:val="00617379"/>
    <w:rsid w:val="0062011D"/>
    <w:rsid w:val="00621188"/>
    <w:rsid w:val="006257ED"/>
    <w:rsid w:val="006338B6"/>
    <w:rsid w:val="00647D06"/>
    <w:rsid w:val="00665C47"/>
    <w:rsid w:val="00695808"/>
    <w:rsid w:val="006A164C"/>
    <w:rsid w:val="006B46FB"/>
    <w:rsid w:val="006E21FB"/>
    <w:rsid w:val="006E388D"/>
    <w:rsid w:val="006E5DD4"/>
    <w:rsid w:val="006F1FEF"/>
    <w:rsid w:val="007134F8"/>
    <w:rsid w:val="007176FF"/>
    <w:rsid w:val="00792342"/>
    <w:rsid w:val="00794CDC"/>
    <w:rsid w:val="007977A8"/>
    <w:rsid w:val="007B512A"/>
    <w:rsid w:val="007C2097"/>
    <w:rsid w:val="007D6A07"/>
    <w:rsid w:val="007D776F"/>
    <w:rsid w:val="007E1E0C"/>
    <w:rsid w:val="007E2E21"/>
    <w:rsid w:val="007F7259"/>
    <w:rsid w:val="008040A8"/>
    <w:rsid w:val="008043A3"/>
    <w:rsid w:val="0082380C"/>
    <w:rsid w:val="008279FA"/>
    <w:rsid w:val="00854F0A"/>
    <w:rsid w:val="008626E7"/>
    <w:rsid w:val="008649D2"/>
    <w:rsid w:val="00870EE7"/>
    <w:rsid w:val="00873D36"/>
    <w:rsid w:val="008863B9"/>
    <w:rsid w:val="00897D63"/>
    <w:rsid w:val="008A45A6"/>
    <w:rsid w:val="008A5381"/>
    <w:rsid w:val="008B531A"/>
    <w:rsid w:val="008E6045"/>
    <w:rsid w:val="008F116F"/>
    <w:rsid w:val="008F3789"/>
    <w:rsid w:val="008F686C"/>
    <w:rsid w:val="00903235"/>
    <w:rsid w:val="009148DE"/>
    <w:rsid w:val="00926CC3"/>
    <w:rsid w:val="00941E30"/>
    <w:rsid w:val="00947CE3"/>
    <w:rsid w:val="0095676D"/>
    <w:rsid w:val="009777D9"/>
    <w:rsid w:val="00982D1A"/>
    <w:rsid w:val="00984F51"/>
    <w:rsid w:val="00991B88"/>
    <w:rsid w:val="009A5753"/>
    <w:rsid w:val="009A579D"/>
    <w:rsid w:val="009B3E01"/>
    <w:rsid w:val="009C77BA"/>
    <w:rsid w:val="009E3297"/>
    <w:rsid w:val="009E7D1B"/>
    <w:rsid w:val="009F5A39"/>
    <w:rsid w:val="009F734F"/>
    <w:rsid w:val="00A246B6"/>
    <w:rsid w:val="00A339FE"/>
    <w:rsid w:val="00A47E70"/>
    <w:rsid w:val="00A50CF0"/>
    <w:rsid w:val="00A54B32"/>
    <w:rsid w:val="00A7671C"/>
    <w:rsid w:val="00A8119E"/>
    <w:rsid w:val="00AA2CBC"/>
    <w:rsid w:val="00AC5820"/>
    <w:rsid w:val="00AD1CD8"/>
    <w:rsid w:val="00AD7E2F"/>
    <w:rsid w:val="00B03315"/>
    <w:rsid w:val="00B07A0F"/>
    <w:rsid w:val="00B258BB"/>
    <w:rsid w:val="00B67B97"/>
    <w:rsid w:val="00B8588A"/>
    <w:rsid w:val="00B968C8"/>
    <w:rsid w:val="00BA3EC5"/>
    <w:rsid w:val="00BA51D9"/>
    <w:rsid w:val="00BB385F"/>
    <w:rsid w:val="00BB5DFC"/>
    <w:rsid w:val="00BC3105"/>
    <w:rsid w:val="00BD279D"/>
    <w:rsid w:val="00BD6BB8"/>
    <w:rsid w:val="00BF529C"/>
    <w:rsid w:val="00C140E1"/>
    <w:rsid w:val="00C51FA8"/>
    <w:rsid w:val="00C526EA"/>
    <w:rsid w:val="00C66BA2"/>
    <w:rsid w:val="00C82D54"/>
    <w:rsid w:val="00C84761"/>
    <w:rsid w:val="00C90976"/>
    <w:rsid w:val="00C92258"/>
    <w:rsid w:val="00C95985"/>
    <w:rsid w:val="00CB7755"/>
    <w:rsid w:val="00CC5026"/>
    <w:rsid w:val="00CC68D0"/>
    <w:rsid w:val="00CD6768"/>
    <w:rsid w:val="00CF040A"/>
    <w:rsid w:val="00D03F9A"/>
    <w:rsid w:val="00D06D51"/>
    <w:rsid w:val="00D07FC9"/>
    <w:rsid w:val="00D11D08"/>
    <w:rsid w:val="00D23BCB"/>
    <w:rsid w:val="00D24991"/>
    <w:rsid w:val="00D32E97"/>
    <w:rsid w:val="00D50255"/>
    <w:rsid w:val="00D66520"/>
    <w:rsid w:val="00D9451C"/>
    <w:rsid w:val="00DA3D30"/>
    <w:rsid w:val="00DD06C3"/>
    <w:rsid w:val="00DE34CF"/>
    <w:rsid w:val="00DE6C89"/>
    <w:rsid w:val="00E13F3D"/>
    <w:rsid w:val="00E144C2"/>
    <w:rsid w:val="00E34898"/>
    <w:rsid w:val="00E53354"/>
    <w:rsid w:val="00E53D24"/>
    <w:rsid w:val="00E717DB"/>
    <w:rsid w:val="00EA510C"/>
    <w:rsid w:val="00EA6FF2"/>
    <w:rsid w:val="00EB09B7"/>
    <w:rsid w:val="00EE7D7C"/>
    <w:rsid w:val="00F011E4"/>
    <w:rsid w:val="00F064C5"/>
    <w:rsid w:val="00F065F2"/>
    <w:rsid w:val="00F25D98"/>
    <w:rsid w:val="00F271F4"/>
    <w:rsid w:val="00F300FB"/>
    <w:rsid w:val="00F629DE"/>
    <w:rsid w:val="00FA091B"/>
    <w:rsid w:val="00FA0D44"/>
    <w:rsid w:val="00FB6386"/>
    <w:rsid w:val="00FB66D2"/>
    <w:rsid w:val="00FF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94C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4C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4CD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94C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94C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4CDC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82D1A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982D1A"/>
    <w:pPr>
      <w:numPr>
        <w:numId w:val="1"/>
      </w:numPr>
      <w:spacing w:after="120"/>
    </w:pPr>
    <w:rPr>
      <w:rFonts w:eastAsia="SimSun"/>
      <w:szCs w:val="24"/>
      <w:lang w:val="en-US" w:eastAsia="zh-CN"/>
    </w:rPr>
  </w:style>
  <w:style w:type="paragraph" w:styleId="Revision">
    <w:name w:val="Revision"/>
    <w:hidden/>
    <w:uiPriority w:val="99"/>
    <w:semiHidden/>
    <w:rsid w:val="00FB66D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F21F2"/>
    <w:rPr>
      <w:rFonts w:asciiTheme="minorHAnsi" w:eastAsiaTheme="minorEastAsia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5AIRPNAIUNRU-1328258698-10559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https://nokia.sharepoint.com/sites/c5g/5gradio/_layouts/15/DocIdRedir.aspx?ID=5AIRPNAIUNRU-1328258698-10559</Url>
      <Description>5AIRPNAIUNRU-1328258698-10559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431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15</cp:revision>
  <cp:lastPrinted>1900-01-01T08:00:00Z</cp:lastPrinted>
  <dcterms:created xsi:type="dcterms:W3CDTF">2022-03-01T13:37:00Z</dcterms:created>
  <dcterms:modified xsi:type="dcterms:W3CDTF">2022-03-02T06:18:00Z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R4-2206923 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1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NR_ext_to_71GHz-Core</vt:lpwstr>
  </property>
  <property fmtid="{D5CDD505-2E9C-101B-9397-08002B2CF9AE}" pid="16" name="Cat">
    <vt:lpwstr>B</vt:lpwstr>
  </property>
  <property fmtid="{D5CDD505-2E9C-101B-9397-08002B2CF9AE}" pid="17" name="ResDate">
    <vt:lpwstr>2022-02-11</vt:lpwstr>
  </property>
  <property fmtid="{D5CDD505-2E9C-101B-9397-08002B2CF9AE}" pid="18" name="Release">
    <vt:lpwstr>Rel-17</vt:lpwstr>
  </property>
  <property fmtid="{D5CDD505-2E9C-101B-9397-08002B2CF9AE}" pid="19" name="CrTitle">
    <vt:lpwstr>Draft CR adding timing requirements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79e94ab5-edd9-4a13-86f9-87280c9378b7</vt:lpwstr>
  </property>
</Properties>
</file>